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700356">
        <w:rPr>
          <w:b/>
          <w:i/>
          <w:sz w:val="28"/>
          <w:lang w:eastAsia="ko-KR"/>
        </w:rPr>
        <w:t>28</w:t>
      </w:r>
      <w:r w:rsidR="00E91698">
        <w:rPr>
          <w:b/>
          <w:i/>
          <w:sz w:val="28"/>
          <w:lang w:eastAsia="ko-KR"/>
        </w:rPr>
        <w:t>7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EA61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A61CF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700356" w:rsidP="00E916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91698">
              <w:rPr>
                <w:b/>
                <w:noProof/>
                <w:sz w:val="28"/>
              </w:rPr>
              <w:t>142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EA61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A61C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C178DD" w:rsidP="00B84DCE">
            <w:pPr>
              <w:pStyle w:val="CRCoverPage"/>
              <w:spacing w:after="0"/>
              <w:ind w:left="100"/>
              <w:rPr>
                <w:noProof/>
              </w:rPr>
            </w:pPr>
            <w:r w:rsidRPr="00AA3EC7">
              <w:t xml:space="preserve">Optionality of </w:t>
            </w:r>
            <w:proofErr w:type="spellStart"/>
            <w:r w:rsidRPr="00AA3EC7">
              <w:t>ProblemDetails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C178DD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78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78DD" w:rsidRDefault="00C178DD" w:rsidP="00C17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78DD" w:rsidRDefault="00C178DD" w:rsidP="00C17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C17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78DD" w:rsidRDefault="00C178DD" w:rsidP="00C178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78DD" w:rsidRDefault="00C178DD" w:rsidP="00C17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7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78DD" w:rsidRDefault="00C178DD" w:rsidP="00C17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178DD" w:rsidRDefault="00C178DD" w:rsidP="00C17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C17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78DD" w:rsidRDefault="00C178DD" w:rsidP="00C178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78DD" w:rsidRDefault="00C178DD" w:rsidP="00C17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78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78DD" w:rsidRDefault="00C178DD" w:rsidP="00C17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78DD" w:rsidRDefault="00C178DD" w:rsidP="00C17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5DF3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8.1.2.2.3.1; 8.8.2.2.3.1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93E4F" w:rsidRDefault="00D93E4F" w:rsidP="00D93E4F">
      <w:pPr>
        <w:pStyle w:val="6"/>
        <w:ind w:left="0" w:firstLine="0"/>
        <w:rPr>
          <w:lang w:val="en-US"/>
        </w:rPr>
      </w:pPr>
      <w:bookmarkStart w:id="4" w:name="_Toc28009803"/>
      <w:bookmarkStart w:id="5" w:name="_Toc34061922"/>
      <w:bookmarkStart w:id="6" w:name="_Toc36036678"/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4"/>
      <w:bookmarkEnd w:id="5"/>
      <w:bookmarkEnd w:id="6"/>
    </w:p>
    <w:p w:rsidR="00D93E4F" w:rsidRDefault="00D93E4F" w:rsidP="00D93E4F">
      <w:r>
        <w:t>This operation retrieves a list of APIs currently registered in the CAPIF core function, satisfying a number of filter criteria.</w:t>
      </w:r>
    </w:p>
    <w:p w:rsidR="00D93E4F" w:rsidRDefault="00D93E4F" w:rsidP="00D93E4F">
      <w:pPr>
        <w:pStyle w:val="TH"/>
        <w:rPr>
          <w:rFonts w:cs="Arial"/>
        </w:rPr>
      </w:pPr>
      <w:r>
        <w:t>Table 8.1.2.2.3.1-1: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0"/>
        <w:gridCol w:w="1786"/>
        <w:gridCol w:w="280"/>
        <w:gridCol w:w="1256"/>
        <w:gridCol w:w="3324"/>
        <w:gridCol w:w="1005"/>
      </w:tblGrid>
      <w:tr w:rsidR="00D93E4F" w:rsidTr="00C06DBE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3E4F" w:rsidRDefault="00D93E4F" w:rsidP="00C06DBE">
            <w:pPr>
              <w:pStyle w:val="TAH"/>
            </w:pPr>
            <w:r>
              <w:t>Name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3E4F" w:rsidRDefault="00D93E4F" w:rsidP="00C06DBE">
            <w:pPr>
              <w:pStyle w:val="TAH"/>
            </w:pPr>
            <w:r>
              <w:t>Data type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3E4F" w:rsidRDefault="00D93E4F" w:rsidP="00C06DBE">
            <w:pPr>
              <w:pStyle w:val="TAH"/>
            </w:pPr>
            <w:r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3E4F" w:rsidRDefault="00D93E4F" w:rsidP="00C06DBE">
            <w:pPr>
              <w:pStyle w:val="TAH"/>
            </w:pPr>
            <w:r>
              <w:t>Cardinality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93E4F" w:rsidRDefault="00D93E4F" w:rsidP="00C06DBE">
            <w:pPr>
              <w:pStyle w:val="TAH"/>
            </w:pPr>
            <w:r>
              <w:t>Description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3E4F" w:rsidRDefault="00D93E4F" w:rsidP="00C06DBE">
            <w:pPr>
              <w:pStyle w:val="TAH"/>
            </w:pPr>
            <w:r>
              <w:t>Applicability</w:t>
            </w:r>
          </w:p>
        </w:tc>
      </w:tr>
      <w:tr w:rsidR="00D93E4F" w:rsidTr="00C06DBE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-invoker-id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string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M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93E4F" w:rsidRDefault="00D93E4F" w:rsidP="00C06DBE">
            <w:pPr>
              <w:pStyle w:val="TAL"/>
            </w:pPr>
            <w:r>
              <w:t>String identifying the API invoker assigned by the CAPIF core function. It also represents the CCF identifier in the CAPIF-6/6e reference point.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</w:p>
        </w:tc>
      </w:tr>
      <w:tr w:rsidR="00D93E4F" w:rsidTr="00C06DBE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</w:pPr>
            <w:proofErr w:type="spellStart"/>
            <w:r>
              <w:t>api</w:t>
            </w:r>
            <w:proofErr w:type="spellEnd"/>
            <w:r>
              <w:t>-name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string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</w:pPr>
            <w:r>
              <w:t>API name</w:t>
            </w:r>
            <w:r>
              <w:rPr>
                <w:rFonts w:cs="Arial"/>
                <w:szCs w:val="18"/>
              </w:rPr>
              <w:t>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 xml:space="preserve">as defined in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4.4 of 3GPP TS 29.501 [18].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</w:p>
        </w:tc>
      </w:tr>
      <w:tr w:rsidR="00D93E4F" w:rsidTr="00C06DBE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</w:pPr>
            <w:proofErr w:type="spellStart"/>
            <w:r>
              <w:t>api</w:t>
            </w:r>
            <w:proofErr w:type="spellEnd"/>
            <w:r>
              <w:t>-version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string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</w:pPr>
            <w:r>
              <w:t>API major version in the URI (e.g. v1)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</w:p>
        </w:tc>
      </w:tr>
      <w:tr w:rsidR="00D93E4F" w:rsidTr="00C06DBE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</w:pPr>
            <w:proofErr w:type="spellStart"/>
            <w:r>
              <w:t>comm</w:t>
            </w:r>
            <w:proofErr w:type="spellEnd"/>
            <w:r>
              <w:t>-type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</w:pPr>
            <w:bookmarkStart w:id="7" w:name="_Hlk521310393"/>
            <w:r>
              <w:t>Communication type used by the API (</w:t>
            </w:r>
            <w:proofErr w:type="spellStart"/>
            <w:r>
              <w:t>e.g.REQUEST_RESPONSE</w:t>
            </w:r>
            <w:proofErr w:type="spellEnd"/>
            <w:r>
              <w:t>).</w:t>
            </w:r>
            <w:bookmarkEnd w:id="7"/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</w:p>
        </w:tc>
      </w:tr>
      <w:tr w:rsidR="00D93E4F" w:rsidTr="00C06DBE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</w:pPr>
            <w:r>
              <w:t>protocol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Protocol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  <w:rPr>
                <w:rFonts w:cs="Arial"/>
                <w:szCs w:val="18"/>
              </w:rPr>
            </w:pPr>
          </w:p>
        </w:tc>
      </w:tr>
      <w:tr w:rsidR="00D93E4F" w:rsidTr="00C06DBE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</w:pPr>
            <w:proofErr w:type="spellStart"/>
            <w:r>
              <w:t>aef</w:t>
            </w:r>
            <w:proofErr w:type="spellEnd"/>
            <w:r>
              <w:t>-id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string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</w:pPr>
            <w:r>
              <w:t>AEF identifier.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</w:p>
        </w:tc>
      </w:tr>
      <w:tr w:rsidR="00D93E4F" w:rsidTr="00C06DBE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</w:pPr>
            <w:r>
              <w:t>data-format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</w:pPr>
            <w:r>
              <w:t>Data format used by the API (e.g. serialization protocol JSON used).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</w:p>
        </w:tc>
      </w:tr>
      <w:tr w:rsidR="00D93E4F" w:rsidTr="00C06DBE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</w:pPr>
            <w:r>
              <w:t>supported-features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</w:pPr>
            <w:r>
              <w:t>To filter irrelevant responses related to unsupported features.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</w:p>
        </w:tc>
      </w:tr>
      <w:tr w:rsidR="00D93E4F" w:rsidTr="00C06DBE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</w:pPr>
            <w:proofErr w:type="spellStart"/>
            <w:r>
              <w:t>api</w:t>
            </w:r>
            <w:proofErr w:type="spellEnd"/>
            <w:r>
              <w:t>-supported-features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C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</w:pPr>
            <w:r>
              <w:t xml:space="preserve">Features supported by the discovered service API indicated by </w:t>
            </w:r>
            <w:proofErr w:type="spellStart"/>
            <w:r>
              <w:t>api</w:t>
            </w:r>
            <w:proofErr w:type="spellEnd"/>
            <w:r>
              <w:t xml:space="preserve">-name parameter. This may only be present if </w:t>
            </w:r>
            <w:proofErr w:type="spellStart"/>
            <w:r>
              <w:t>api</w:t>
            </w:r>
            <w:proofErr w:type="spellEnd"/>
            <w:r>
              <w:t>-name query parameter is present.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</w:tr>
    </w:tbl>
    <w:p w:rsidR="00D93E4F" w:rsidRDefault="00D93E4F" w:rsidP="00D93E4F"/>
    <w:p w:rsidR="00D93E4F" w:rsidRDefault="00D93E4F" w:rsidP="00D93E4F">
      <w:r>
        <w:t>This method shall support the request data structures specified in table 8.1.2.2.3.1-2 and the response data structures and response codes specified in table 8.1.2.2.3.1-3.</w:t>
      </w:r>
    </w:p>
    <w:p w:rsidR="00D93E4F" w:rsidRDefault="00D93E4F" w:rsidP="00D93E4F">
      <w:pPr>
        <w:pStyle w:val="TH"/>
      </w:pPr>
      <w:r>
        <w:t xml:space="preserve">Table 8.1.2.2.3.1-2: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D93E4F" w:rsidTr="00C06DB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3E4F" w:rsidRDefault="00D93E4F" w:rsidP="00C06DBE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3E4F" w:rsidRDefault="00D93E4F" w:rsidP="00C06DBE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3E4F" w:rsidRDefault="00D93E4F" w:rsidP="00C06DBE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93E4F" w:rsidRDefault="00D93E4F" w:rsidP="00C06DBE">
            <w:pPr>
              <w:pStyle w:val="TAH"/>
            </w:pPr>
            <w:r>
              <w:t>Description</w:t>
            </w:r>
          </w:p>
        </w:tc>
      </w:tr>
      <w:tr w:rsidR="00D93E4F" w:rsidTr="00C06DB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</w:pPr>
          </w:p>
        </w:tc>
      </w:tr>
    </w:tbl>
    <w:p w:rsidR="00D93E4F" w:rsidRDefault="00D93E4F" w:rsidP="00D93E4F"/>
    <w:p w:rsidR="00D93E4F" w:rsidRDefault="00D93E4F" w:rsidP="00D93E4F">
      <w:pPr>
        <w:pStyle w:val="TH"/>
      </w:pPr>
      <w:r>
        <w:t>Table 8.1.2.2.3.1-3: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D93E4F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3E4F" w:rsidRDefault="00D93E4F" w:rsidP="00C06DBE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3E4F" w:rsidRDefault="00D93E4F" w:rsidP="00C06DBE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3E4F" w:rsidRDefault="00D93E4F" w:rsidP="00C06DBE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3E4F" w:rsidRDefault="00D93E4F" w:rsidP="00C06DBE">
            <w:pPr>
              <w:pStyle w:val="TAH"/>
            </w:pPr>
            <w:r>
              <w:t>Response</w:t>
            </w:r>
          </w:p>
          <w:p w:rsidR="00D93E4F" w:rsidRDefault="00D93E4F" w:rsidP="00C06DBE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3E4F" w:rsidRDefault="00D93E4F" w:rsidP="00C06DBE">
            <w:pPr>
              <w:pStyle w:val="TAH"/>
            </w:pPr>
            <w:r>
              <w:t>Description</w:t>
            </w:r>
          </w:p>
        </w:tc>
      </w:tr>
      <w:tr w:rsidR="00D93E4F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</w:pPr>
            <w:proofErr w:type="spellStart"/>
            <w:r>
              <w:t>DiscoveredAPIs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</w:pPr>
            <w:bookmarkStart w:id="8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8"/>
          </w:p>
        </w:tc>
      </w:tr>
      <w:tr w:rsidR="00D93E4F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C"/>
            </w:pPr>
            <w:del w:id="9" w:author="Huawei" w:date="2020-05-22T09:42:00Z">
              <w:r w:rsidDel="00380C40">
                <w:delText>M</w:delText>
              </w:r>
            </w:del>
            <w:ins w:id="10" w:author="Huawei" w:date="2020-05-22T09:42:00Z">
              <w:r w:rsidR="00380C40"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380C40" w:rsidP="00C06DBE">
            <w:pPr>
              <w:pStyle w:val="TAL"/>
            </w:pPr>
            <w:ins w:id="11" w:author="Huawei" w:date="2020-05-22T09:42:00Z">
              <w:r>
                <w:t>0..</w:t>
              </w:r>
            </w:ins>
            <w:r w:rsidR="00D93E4F"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93E4F" w:rsidRDefault="00D93E4F" w:rsidP="00C06DB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is refusing to service the request because the request-target is too long.</w:t>
            </w:r>
          </w:p>
        </w:tc>
      </w:tr>
    </w:tbl>
    <w:p w:rsidR="00D93E4F" w:rsidRDefault="00D93E4F" w:rsidP="00D93E4F"/>
    <w:p w:rsidR="0082188C" w:rsidRPr="00D93E4F" w:rsidRDefault="0082188C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93E4F" w:rsidRDefault="00D93E4F" w:rsidP="00D93E4F">
      <w:pPr>
        <w:pStyle w:val="6"/>
      </w:pPr>
      <w:bookmarkStart w:id="12" w:name="_Toc28010029"/>
      <w:bookmarkStart w:id="13" w:name="_Toc34062149"/>
      <w:bookmarkStart w:id="14" w:name="_Toc36036907"/>
      <w:r>
        <w:t>8.8.2.2.3.1</w:t>
      </w:r>
      <w:r>
        <w:tab/>
      </w:r>
      <w:r>
        <w:rPr>
          <w:lang w:val="en-IN"/>
        </w:rPr>
        <w:t>GET</w:t>
      </w:r>
      <w:bookmarkEnd w:id="12"/>
      <w:bookmarkEnd w:id="13"/>
      <w:bookmarkEnd w:id="14"/>
    </w:p>
    <w:p w:rsidR="00D93E4F" w:rsidRDefault="00D93E4F" w:rsidP="00D93E4F">
      <w:r>
        <w:t>This method shall support the URI query parameters specified in table 8.8.2.2.3.1-1.</w:t>
      </w:r>
    </w:p>
    <w:p w:rsidR="00D93E4F" w:rsidRDefault="00D93E4F" w:rsidP="00D93E4F">
      <w:pPr>
        <w:pStyle w:val="TH"/>
        <w:rPr>
          <w:rFonts w:cs="Arial"/>
        </w:rPr>
      </w:pPr>
      <w:r>
        <w:lastRenderedPageBreak/>
        <w:t xml:space="preserve">Table 8.8.2.2.3.1-1: URI query parameters supported by the GET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5"/>
        <w:gridCol w:w="1737"/>
        <w:gridCol w:w="277"/>
        <w:gridCol w:w="1067"/>
        <w:gridCol w:w="4637"/>
      </w:tblGrid>
      <w:tr w:rsidR="00D93E4F" w:rsidTr="00C06DBE">
        <w:trPr>
          <w:trHeight w:val="209"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3E4F" w:rsidRDefault="00D93E4F" w:rsidP="00C06DBE">
            <w:pPr>
              <w:pStyle w:val="TAH"/>
            </w:pPr>
            <w:r>
              <w:t>Name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3E4F" w:rsidRDefault="00D93E4F" w:rsidP="00C06DBE">
            <w:pPr>
              <w:pStyle w:val="TAH"/>
            </w:pPr>
            <w:r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3E4F" w:rsidRDefault="00D93E4F" w:rsidP="00C06DBE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3E4F" w:rsidRDefault="00D93E4F" w:rsidP="00C06DBE">
            <w:pPr>
              <w:pStyle w:val="TAH"/>
            </w:pPr>
            <w:r>
              <w:t>Cardinality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3E4F" w:rsidRDefault="00D93E4F" w:rsidP="00C06DBE">
            <w:pPr>
              <w:pStyle w:val="TAH"/>
            </w:pPr>
            <w:r>
              <w:t>Description</w:t>
            </w:r>
          </w:p>
        </w:tc>
      </w:tr>
      <w:tr w:rsidR="00D93E4F" w:rsidTr="00C06DBE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  <w:rPr>
                <w:lang w:eastAsia="zh-CN"/>
              </w:rPr>
            </w:pPr>
            <w:proofErr w:type="spellStart"/>
            <w:r>
              <w:t>aef</w:t>
            </w:r>
            <w:proofErr w:type="spellEnd"/>
            <w:r>
              <w:t>-id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E4F" w:rsidRDefault="00D93E4F" w:rsidP="00C06DBE">
            <w:pPr>
              <w:pStyle w:val="TAL"/>
            </w:pPr>
            <w:r>
              <w:t>String identifying the API exposing function</w:t>
            </w:r>
          </w:p>
        </w:tc>
      </w:tr>
      <w:tr w:rsidR="00D93E4F" w:rsidTr="00C06DBE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-invoker-id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 xml:space="preserve">String identifying </w:t>
            </w:r>
            <w:r>
              <w:rPr>
                <w:rFonts w:cs="Arial"/>
                <w:szCs w:val="18"/>
              </w:rPr>
              <w:t>the API invoker which invoked the service API</w:t>
            </w:r>
          </w:p>
        </w:tc>
      </w:tr>
      <w:tr w:rsidR="00D93E4F" w:rsidTr="00C06DBE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time-range-start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Start time of the invocation time range</w:t>
            </w:r>
          </w:p>
        </w:tc>
      </w:tr>
      <w:tr w:rsidR="00D93E4F" w:rsidTr="00C06DBE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time-range-end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End time of the invocation time range</w:t>
            </w:r>
          </w:p>
        </w:tc>
      </w:tr>
      <w:tr w:rsidR="00D93E4F" w:rsidTr="00C06DBE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</w:tr>
      <w:tr w:rsidR="00D93E4F" w:rsidTr="00C06DBE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proofErr w:type="spellStart"/>
            <w:r>
              <w:t>api</w:t>
            </w:r>
            <w:proofErr w:type="spellEnd"/>
            <w:r>
              <w:t>-name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E4F" w:rsidRDefault="00D93E4F" w:rsidP="00C06D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</w:t>
            </w:r>
            <w:r>
              <w:t xml:space="preserve"> part of the URI structure</w:t>
            </w:r>
            <w:r>
              <w:rPr>
                <w:rFonts w:cs="Arial"/>
                <w:szCs w:val="18"/>
              </w:rPr>
              <w:t xml:space="preserve"> as defined in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4.4 of 3GPP TS 29.501 [18].</w:t>
            </w:r>
          </w:p>
        </w:tc>
      </w:tr>
      <w:tr w:rsidR="00D93E4F" w:rsidTr="00C06DBE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proofErr w:type="spellStart"/>
            <w:r>
              <w:t>api</w:t>
            </w:r>
            <w:proofErr w:type="spellEnd"/>
            <w:r>
              <w:t>-version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Version of the API which was invoked</w:t>
            </w:r>
          </w:p>
        </w:tc>
      </w:tr>
      <w:tr w:rsidR="00D93E4F" w:rsidTr="00C06DBE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protocol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Protocol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invoked</w:t>
            </w:r>
          </w:p>
        </w:tc>
      </w:tr>
      <w:tr w:rsidR="00D93E4F" w:rsidTr="00C06DBE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operation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Operation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that was invoked on the API</w:t>
            </w:r>
          </w:p>
        </w:tc>
      </w:tr>
      <w:tr w:rsidR="00D93E4F" w:rsidTr="00C06DBE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result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status code of the invocation</w:t>
            </w:r>
          </w:p>
        </w:tc>
      </w:tr>
      <w:tr w:rsidR="00D93E4F" w:rsidTr="00C06DBE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resource-name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specific resource invoked</w:t>
            </w:r>
          </w:p>
        </w:tc>
      </w:tr>
      <w:tr w:rsidR="00D93E4F" w:rsidTr="00C06DBE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proofErr w:type="spellStart"/>
            <w:r>
              <w:t>src</w:t>
            </w:r>
            <w:proofErr w:type="spellEnd"/>
            <w:r>
              <w:t>-interface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invoker.</w:t>
            </w:r>
          </w:p>
        </w:tc>
      </w:tr>
      <w:tr w:rsidR="00D93E4F" w:rsidTr="00C06DBE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proofErr w:type="spellStart"/>
            <w:r>
              <w:t>dest</w:t>
            </w:r>
            <w:proofErr w:type="spellEnd"/>
            <w:r>
              <w:t>-interface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invoked.</w:t>
            </w:r>
          </w:p>
        </w:tc>
      </w:tr>
      <w:tr w:rsidR="00D93E4F" w:rsidTr="00C06DBE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supported-features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filter irrelevant responses related to unsupported features.</w:t>
            </w:r>
          </w:p>
        </w:tc>
      </w:tr>
    </w:tbl>
    <w:p w:rsidR="00D93E4F" w:rsidRDefault="00D93E4F" w:rsidP="00D93E4F"/>
    <w:p w:rsidR="00D93E4F" w:rsidRDefault="00D93E4F" w:rsidP="00D93E4F">
      <w:r>
        <w:t>This method shall support the request data structures specified in table 8.8.2.2.3.1-2 and the response data structures and response codes specified in table 8.8.2.2.3.1-3.</w:t>
      </w:r>
    </w:p>
    <w:p w:rsidR="00D93E4F" w:rsidRDefault="00D93E4F" w:rsidP="00D93E4F">
      <w:pPr>
        <w:pStyle w:val="TH"/>
      </w:pPr>
      <w:r>
        <w:t xml:space="preserve">Table 8.8.2.2.3.1-2: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93E4F" w:rsidTr="00C06DBE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3E4F" w:rsidRDefault="00D93E4F" w:rsidP="00C06DBE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3E4F" w:rsidRDefault="00D93E4F" w:rsidP="00C06DBE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3E4F" w:rsidRDefault="00D93E4F" w:rsidP="00C06DBE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3E4F" w:rsidRDefault="00D93E4F" w:rsidP="00C06DBE">
            <w:pPr>
              <w:pStyle w:val="TAH"/>
            </w:pPr>
            <w:r>
              <w:t>Description</w:t>
            </w:r>
          </w:p>
        </w:tc>
      </w:tr>
      <w:tr w:rsidR="00D93E4F" w:rsidTr="00C06DBE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</w:p>
        </w:tc>
      </w:tr>
    </w:tbl>
    <w:p w:rsidR="00D93E4F" w:rsidRDefault="00D93E4F" w:rsidP="00D93E4F"/>
    <w:p w:rsidR="00D93E4F" w:rsidRDefault="00D93E4F" w:rsidP="00D93E4F">
      <w:pPr>
        <w:pStyle w:val="TH"/>
      </w:pPr>
      <w:r>
        <w:t>Table 8.8.2.2.3.1-3: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2"/>
        <w:gridCol w:w="426"/>
        <w:gridCol w:w="1067"/>
        <w:gridCol w:w="997"/>
        <w:gridCol w:w="4381"/>
      </w:tblGrid>
      <w:tr w:rsidR="00D93E4F" w:rsidTr="00C06DBE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3E4F" w:rsidRDefault="00D93E4F" w:rsidP="00C06DBE">
            <w:pPr>
              <w:pStyle w:val="TAH"/>
            </w:pPr>
            <w:r>
              <w:t>Data type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3E4F" w:rsidRDefault="00D93E4F" w:rsidP="00C06DBE">
            <w:pPr>
              <w:pStyle w:val="TAH"/>
            </w:pPr>
            <w:r>
              <w:t>P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3E4F" w:rsidRDefault="00D93E4F" w:rsidP="00C06DBE">
            <w:pPr>
              <w:pStyle w:val="TAH"/>
            </w:pPr>
            <w:r>
              <w:t>Cardinality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3E4F" w:rsidRDefault="00D93E4F" w:rsidP="00C06DBE">
            <w:pPr>
              <w:pStyle w:val="TAH"/>
            </w:pPr>
            <w:r>
              <w:t>Response</w:t>
            </w:r>
          </w:p>
          <w:p w:rsidR="00D93E4F" w:rsidRDefault="00D93E4F" w:rsidP="00C06DBE">
            <w:pPr>
              <w:pStyle w:val="TAH"/>
            </w:pPr>
            <w:r>
              <w:t>codes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3E4F" w:rsidRDefault="00D93E4F" w:rsidP="00C06DBE">
            <w:pPr>
              <w:pStyle w:val="TAH"/>
            </w:pPr>
            <w:r>
              <w:t>Description</w:t>
            </w:r>
          </w:p>
        </w:tc>
      </w:tr>
      <w:tr w:rsidR="00D93E4F" w:rsidTr="00C06DBE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array(</w:t>
            </w:r>
            <w:proofErr w:type="spellStart"/>
            <w:r>
              <w:t>InvocationLog</w:t>
            </w:r>
            <w:proofErr w:type="spellEnd"/>
            <w:r>
              <w:t>)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C"/>
            </w:pPr>
            <w:r>
              <w:t>O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1..N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200 OK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Result of the query operation along with fetched service API invocation log data.</w:t>
            </w:r>
          </w:p>
        </w:tc>
      </w:tr>
      <w:tr w:rsidR="00D93E4F" w:rsidTr="00C06DBE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6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C"/>
            </w:pPr>
            <w:del w:id="15" w:author="Huawei" w:date="2020-05-22T09:42:00Z">
              <w:r w:rsidDel="00380C40">
                <w:delText>M</w:delText>
              </w:r>
            </w:del>
            <w:ins w:id="16" w:author="Huawei" w:date="2020-05-22T09:42:00Z">
              <w:r w:rsidR="00380C40">
                <w:t>O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380C40" w:rsidP="00C06DBE">
            <w:pPr>
              <w:pStyle w:val="TAL"/>
            </w:pPr>
            <w:ins w:id="17" w:author="Huawei" w:date="2020-05-22T09:42:00Z">
              <w:r>
                <w:t>0..</w:t>
              </w:r>
            </w:ins>
            <w:r w:rsidR="00D93E4F">
              <w:t>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t>414 URI Too Long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3E4F" w:rsidRDefault="00D93E4F" w:rsidP="00C06DBE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Indicates that the server is refusing to service the request because the request-target is too long.</w:t>
            </w:r>
          </w:p>
        </w:tc>
      </w:tr>
    </w:tbl>
    <w:p w:rsidR="00D93E4F" w:rsidRDefault="00D93E4F" w:rsidP="00D93E4F">
      <w:pPr>
        <w:rPr>
          <w:lang w:val="en-US"/>
        </w:rPr>
      </w:pPr>
    </w:p>
    <w:p w:rsidR="00F24150" w:rsidRPr="00F24150" w:rsidRDefault="00F2415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423" w:rsidRDefault="00632423">
      <w:r>
        <w:separator/>
      </w:r>
    </w:p>
  </w:endnote>
  <w:endnote w:type="continuationSeparator" w:id="0">
    <w:p w:rsidR="00632423" w:rsidRDefault="0063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423" w:rsidRDefault="00632423">
      <w:r>
        <w:separator/>
      </w:r>
    </w:p>
  </w:footnote>
  <w:footnote w:type="continuationSeparator" w:id="0">
    <w:p w:rsidR="00632423" w:rsidRDefault="00632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86C93"/>
    <w:rsid w:val="00092C1D"/>
    <w:rsid w:val="000A2697"/>
    <w:rsid w:val="000A3438"/>
    <w:rsid w:val="000A5D88"/>
    <w:rsid w:val="000B17B2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C4F6D"/>
    <w:rsid w:val="001E509E"/>
    <w:rsid w:val="001F0E02"/>
    <w:rsid w:val="001F74FC"/>
    <w:rsid w:val="00292BEA"/>
    <w:rsid w:val="0029724D"/>
    <w:rsid w:val="002D3845"/>
    <w:rsid w:val="00317C47"/>
    <w:rsid w:val="00320030"/>
    <w:rsid w:val="00322B19"/>
    <w:rsid w:val="00354FCC"/>
    <w:rsid w:val="00380C40"/>
    <w:rsid w:val="0038408F"/>
    <w:rsid w:val="00384EE6"/>
    <w:rsid w:val="0039027D"/>
    <w:rsid w:val="003E64C3"/>
    <w:rsid w:val="003F21D9"/>
    <w:rsid w:val="003F5CDD"/>
    <w:rsid w:val="0040637C"/>
    <w:rsid w:val="004340B8"/>
    <w:rsid w:val="0043711C"/>
    <w:rsid w:val="00454FF2"/>
    <w:rsid w:val="004561D2"/>
    <w:rsid w:val="0047472E"/>
    <w:rsid w:val="00474D42"/>
    <w:rsid w:val="005150A9"/>
    <w:rsid w:val="005561F0"/>
    <w:rsid w:val="0056515D"/>
    <w:rsid w:val="0056628D"/>
    <w:rsid w:val="005714A0"/>
    <w:rsid w:val="00571546"/>
    <w:rsid w:val="00596701"/>
    <w:rsid w:val="005B4536"/>
    <w:rsid w:val="006045A0"/>
    <w:rsid w:val="006236ED"/>
    <w:rsid w:val="0062526B"/>
    <w:rsid w:val="00632423"/>
    <w:rsid w:val="00636B81"/>
    <w:rsid w:val="00642EBA"/>
    <w:rsid w:val="0065175F"/>
    <w:rsid w:val="006A717C"/>
    <w:rsid w:val="006D556E"/>
    <w:rsid w:val="006E1237"/>
    <w:rsid w:val="00700356"/>
    <w:rsid w:val="00710314"/>
    <w:rsid w:val="00774F54"/>
    <w:rsid w:val="007B2C9C"/>
    <w:rsid w:val="007C2EA2"/>
    <w:rsid w:val="0080179B"/>
    <w:rsid w:val="0082188C"/>
    <w:rsid w:val="00823C27"/>
    <w:rsid w:val="008254B0"/>
    <w:rsid w:val="00891603"/>
    <w:rsid w:val="00892A0D"/>
    <w:rsid w:val="00895013"/>
    <w:rsid w:val="00895CE1"/>
    <w:rsid w:val="008A1B5C"/>
    <w:rsid w:val="008A447A"/>
    <w:rsid w:val="008F04ED"/>
    <w:rsid w:val="00955DB2"/>
    <w:rsid w:val="00973CC6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910B5"/>
    <w:rsid w:val="00A915EF"/>
    <w:rsid w:val="00A9431C"/>
    <w:rsid w:val="00A949AE"/>
    <w:rsid w:val="00A95402"/>
    <w:rsid w:val="00A95DF3"/>
    <w:rsid w:val="00AB3D3F"/>
    <w:rsid w:val="00AC5960"/>
    <w:rsid w:val="00AD1055"/>
    <w:rsid w:val="00AE1940"/>
    <w:rsid w:val="00AF0102"/>
    <w:rsid w:val="00B06912"/>
    <w:rsid w:val="00B25E63"/>
    <w:rsid w:val="00B37F5E"/>
    <w:rsid w:val="00B73A88"/>
    <w:rsid w:val="00B834E5"/>
    <w:rsid w:val="00B84DCE"/>
    <w:rsid w:val="00B93E34"/>
    <w:rsid w:val="00BA6942"/>
    <w:rsid w:val="00BB22E3"/>
    <w:rsid w:val="00BB4742"/>
    <w:rsid w:val="00C02C65"/>
    <w:rsid w:val="00C121EC"/>
    <w:rsid w:val="00C14E12"/>
    <w:rsid w:val="00C178DD"/>
    <w:rsid w:val="00C37E15"/>
    <w:rsid w:val="00C619DF"/>
    <w:rsid w:val="00C94C47"/>
    <w:rsid w:val="00CC3896"/>
    <w:rsid w:val="00CC4C6D"/>
    <w:rsid w:val="00CF32C0"/>
    <w:rsid w:val="00D93E4F"/>
    <w:rsid w:val="00DB0C20"/>
    <w:rsid w:val="00DB5D38"/>
    <w:rsid w:val="00DE4CD4"/>
    <w:rsid w:val="00E21BCB"/>
    <w:rsid w:val="00E720E1"/>
    <w:rsid w:val="00E91698"/>
    <w:rsid w:val="00EA61CF"/>
    <w:rsid w:val="00ED16B3"/>
    <w:rsid w:val="00EF5CCC"/>
    <w:rsid w:val="00EF6538"/>
    <w:rsid w:val="00F14C53"/>
    <w:rsid w:val="00F2321A"/>
    <w:rsid w:val="00F24150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E4F3E-B472-4CB7-943B-D7B6DCDE2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888</Words>
  <Characters>5065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190</cp:revision>
  <cp:lastPrinted>1900-01-01T08:00:00Z</cp:lastPrinted>
  <dcterms:created xsi:type="dcterms:W3CDTF">2020-04-21T08:06:00Z</dcterms:created>
  <dcterms:modified xsi:type="dcterms:W3CDTF">2020-05-26T12:07:00Z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(3)AiHeICBxxHfMeLBaLVIH3iVgvm0GjFfbD2NI8Qj1jW2ZzdLzdU4RcpV/4XV9EuWTLiYBvwlE
9Q1LQR8JWIvvGnnwnWmGwS9sM5bQeOUsaNAzqpqofY5WpGrvunm7qVZPtqhkZsFSZjOXP3a/
fhhKhj6YwHRBRRjjAJfhdLGLwvsMYryd9y8l9+hAXIkznqSe0FQkwK2wwf/8YZU3aW/AQ1Hw
TjwiEhEDdpkBRBt4Jb</vt:lpwstr>
  </property>
  <property fmtid="{D5CDD505-2E9C-101B-9397-08002B2CF9AE}" pid="22" name="_2015_ms_pID_7253431">
    <vt:lpwstr>dkqpRQglcCZQnqrNWNSaQZkGV2ESy7rC0am8J4LWp7Y5ys4Qpw8vyT
Y2JW4+MqoT7BSmcb/ncjYRxnbofy5tp5AUImXEt1r7VvqGUwY+803ng6k/FjuTnsbESBNo7A
5jq/GfoXN2cOxkN77+8F5YsorbCRgbHk8fmHviOrKfbnVM/jTAOYDuDTAKl9ntgTV9Gnt5Wm
rnJkLmx2vRJ1GIdPDfOih5eKHBN9Yk5fkvqi</vt:lpwstr>
  </property>
  <property fmtid="{D5CDD505-2E9C-101B-9397-08002B2CF9AE}" pid="23" name="_2015_ms_pID_7253432">
    <vt:lpwstr>5Q==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